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75015" w14:textId="24674E69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F16CC2">
        <w:rPr>
          <w:rFonts w:ascii="Arial" w:eastAsia="MS Mincho" w:hAnsi="Arial" w:cs="Arial"/>
          <w:b/>
          <w:sz w:val="24"/>
          <w:szCs w:val="24"/>
          <w:lang w:eastAsia="zh-CN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C677C0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R2-24</w:t>
      </w:r>
      <w:r w:rsidR="00D25A62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10363</w:t>
      </w:r>
      <w:bookmarkStart w:id="0" w:name="_GoBack"/>
      <w:bookmarkEnd w:id="0"/>
    </w:p>
    <w:p w14:paraId="1558032F" w14:textId="0F96D4B4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F16CC2">
        <w:rPr>
          <w:rFonts w:eastAsia="MS Mincho" w:cs="Arial"/>
          <w:b/>
          <w:sz w:val="24"/>
          <w:szCs w:val="24"/>
          <w:lang w:val="en-US" w:eastAsia="zh-CN"/>
        </w:rPr>
        <w:t>Orlando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F16CC2">
        <w:rPr>
          <w:rFonts w:eastAsia="MS Mincho" w:cs="Arial"/>
          <w:b/>
          <w:sz w:val="24"/>
          <w:szCs w:val="24"/>
          <w:lang w:val="en-US" w:eastAsia="zh-CN"/>
        </w:rPr>
        <w:t>USA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F16CC2">
        <w:rPr>
          <w:rFonts w:eastAsia="MS Mincho" w:cs="Arial"/>
          <w:b/>
          <w:sz w:val="24"/>
          <w:szCs w:val="24"/>
          <w:lang w:val="en-US" w:eastAsia="zh-CN"/>
        </w:rPr>
        <w:t>November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F16CC2">
        <w:rPr>
          <w:rFonts w:eastAsia="MS Mincho" w:cs="Arial"/>
          <w:b/>
          <w:sz w:val="24"/>
          <w:szCs w:val="24"/>
          <w:lang w:eastAsia="zh-CN"/>
        </w:rPr>
        <w:t>8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F16CC2">
        <w:rPr>
          <w:rFonts w:eastAsia="MS Mincho" w:cs="Arial"/>
          <w:b/>
          <w:sz w:val="24"/>
          <w:szCs w:val="24"/>
          <w:lang w:val="en-US" w:eastAsia="zh-CN"/>
        </w:rPr>
        <w:t>22</w:t>
      </w:r>
      <w:r w:rsidR="00BB1F3C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4BCE0F01" w:rsidR="0089798B" w:rsidRDefault="000B7CD7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</w:t>
            </w:r>
            <w:r w:rsidR="009062B3">
              <w:rPr>
                <w:b/>
                <w:sz w:val="28"/>
                <w:lang w:val="en-US" w:eastAsia="zh-CN"/>
              </w:rPr>
              <w:t>160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77777777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3F635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4D1619AA" w:rsidR="0089798B" w:rsidRDefault="003F6355">
            <w:pPr>
              <w:pStyle w:val="CRCoverPage"/>
              <w:spacing w:after="0"/>
              <w:ind w:left="100"/>
            </w:pPr>
            <w:r w:rsidRPr="00C15980">
              <w:t xml:space="preserve">Corrections </w:t>
            </w:r>
            <w:r w:rsidR="009062B3">
              <w:t>to</w:t>
            </w:r>
            <w:r w:rsidRPr="00C15980">
              <w:t xml:space="preserve"> </w:t>
            </w:r>
            <w:r w:rsidR="009062B3">
              <w:t xml:space="preserve">NTN </w:t>
            </w:r>
            <w:r w:rsidR="00B45EB8">
              <w:t>SMTC</w:t>
            </w:r>
            <w:r w:rsidR="009062B3">
              <w:t xml:space="preserve"> configuration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77777777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BE63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020">
              <w:t>R</w:t>
            </w:r>
            <w:r w:rsidR="00774020">
              <w:rPr>
                <w:rFonts w:eastAsia="宋体" w:hint="eastAsia"/>
                <w:lang w:val="en-US" w:eastAsia="zh-CN"/>
              </w:rPr>
              <w:t>AN</w:t>
            </w:r>
            <w:r w:rsidR="00774020">
              <w:t>2</w:t>
            </w:r>
            <w:r>
              <w:fldChar w:fldCharType="end"/>
            </w:r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77777777" w:rsidR="0089798B" w:rsidRDefault="00774020">
            <w:pPr>
              <w:pStyle w:val="CRCoverPage"/>
              <w:spacing w:after="0"/>
              <w:ind w:left="100"/>
            </w:pPr>
            <w:r>
              <w:t>2024-</w:t>
            </w:r>
            <w:r w:rsidR="00B45EB8">
              <w:t>10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77777777" w:rsidR="0089798B" w:rsidRDefault="003F63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77777777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E8584" w14:textId="2372DB13" w:rsidR="00840AF0" w:rsidRDefault="00840AF0" w:rsidP="00B45EB8">
            <w:pPr>
              <w:pStyle w:val="CRCoverPage"/>
              <w:rPr>
                <w:i/>
              </w:rPr>
            </w:pPr>
            <w:r>
              <w:t xml:space="preserve">DCCA is not supported in NTN therefore the </w:t>
            </w:r>
            <w:r w:rsidR="009253B9">
              <w:t>‘</w:t>
            </w:r>
            <w:proofErr w:type="spellStart"/>
            <w:r>
              <w:t>SpCell</w:t>
            </w:r>
            <w:proofErr w:type="spellEnd"/>
            <w:r w:rsidR="009253B9">
              <w:t>’</w:t>
            </w:r>
            <w:r>
              <w:t xml:space="preserve"> in the </w:t>
            </w:r>
            <w:proofErr w:type="spellStart"/>
            <w:r>
              <w:t>procdure</w:t>
            </w:r>
            <w:proofErr w:type="spellEnd"/>
            <w:r>
              <w:t xml:space="preserve"> text </w:t>
            </w:r>
            <w:r w:rsidR="009253B9">
              <w:t xml:space="preserve">of subclause 5.5.2.10 regarding smtc4list </w:t>
            </w:r>
            <w:r>
              <w:t xml:space="preserve">shall be </w:t>
            </w:r>
            <w:r w:rsidR="009253B9">
              <w:t>‘</w:t>
            </w:r>
            <w:proofErr w:type="spellStart"/>
            <w:r>
              <w:t>PCell</w:t>
            </w:r>
            <w:proofErr w:type="spellEnd"/>
            <w:r w:rsidR="009253B9">
              <w:t>’</w:t>
            </w:r>
            <w:r>
              <w:t xml:space="preserve"> instead.</w:t>
            </w:r>
          </w:p>
          <w:p w14:paraId="41280B80" w14:textId="35BFC0FE" w:rsidR="0076734D" w:rsidRDefault="0076734D" w:rsidP="00B45EB8">
            <w:pPr>
              <w:pStyle w:val="CRCoverPage"/>
            </w:pPr>
            <w:r w:rsidRPr="0076734D">
              <w:rPr>
                <w:i/>
              </w:rPr>
              <w:t>s</w:t>
            </w:r>
            <w:r w:rsidR="00B45EB8" w:rsidRPr="0076734D">
              <w:rPr>
                <w:i/>
              </w:rPr>
              <w:t>mtc4list</w:t>
            </w:r>
            <w:r w:rsidR="00B45EB8">
              <w:t xml:space="preserve"> is introduced in SIB2/4 and according to the field description, how UE determine SMTC configuration is per subclause 5.5.2.10. </w:t>
            </w:r>
            <w:r w:rsidR="002E0C84">
              <w:t xml:space="preserve">However, </w:t>
            </w:r>
            <w:r w:rsidR="00B45EB8">
              <w:t>current 5.5.2.10</w:t>
            </w:r>
            <w:r w:rsidR="002E0C84">
              <w:t xml:space="preserve"> only specifies UE behaviour for </w:t>
            </w:r>
            <w:r w:rsidR="002E0C84" w:rsidRPr="0076734D">
              <w:rPr>
                <w:i/>
              </w:rPr>
              <w:t>smtc4list</w:t>
            </w:r>
            <w:r w:rsidR="002E0C84">
              <w:t xml:space="preserve"> provided via </w:t>
            </w:r>
            <w:r>
              <w:t xml:space="preserve">dedicated signalling in </w:t>
            </w:r>
            <w:r w:rsidR="002E0C84">
              <w:t>MO, while the UE behaviour for</w:t>
            </w:r>
            <w:r>
              <w:t xml:space="preserve"> determine SMTC configuration based on</w:t>
            </w:r>
            <w:r w:rsidR="002E0C84">
              <w:t xml:space="preserve"> </w:t>
            </w:r>
            <w:r w:rsidR="002E0C84" w:rsidRPr="0076734D">
              <w:rPr>
                <w:i/>
              </w:rPr>
              <w:t>smtc4list</w:t>
            </w:r>
            <w:r w:rsidR="002E0C84">
              <w:t xml:space="preserve"> provided in system information is missing. </w:t>
            </w:r>
          </w:p>
          <w:p w14:paraId="255C9C31" w14:textId="1C6C1135" w:rsidR="00472F66" w:rsidRDefault="0076734D" w:rsidP="00CC0D3D">
            <w:pPr>
              <w:pStyle w:val="CRCoverPage"/>
            </w:pPr>
            <w:r>
              <w:t xml:space="preserve">For </w:t>
            </w:r>
            <w:r w:rsidRPr="0076734D">
              <w:rPr>
                <w:i/>
              </w:rPr>
              <w:t>smct4list</w:t>
            </w:r>
            <w:r>
              <w:t xml:space="preserve"> provided in SIB2/4, it is up to UE implementation to select which SMTCs to use, among NW configured </w:t>
            </w:r>
            <w:r w:rsidRPr="0076734D">
              <w:rPr>
                <w:i/>
              </w:rPr>
              <w:t>smtc4list</w:t>
            </w:r>
            <w:r>
              <w:t xml:space="preserve"> in the SIB. And UE shall </w:t>
            </w:r>
            <w:r w:rsidR="00901F3D">
              <w:t xml:space="preserve">determine the </w:t>
            </w:r>
            <w:r w:rsidR="00901F3D" w:rsidRPr="00901F3D">
              <w:rPr>
                <w:i/>
              </w:rPr>
              <w:t>offset</w:t>
            </w:r>
            <w:r w:rsidR="00901F3D">
              <w:t xml:space="preserve"> based on </w:t>
            </w:r>
            <w:r>
              <w:t xml:space="preserve">each selected </w:t>
            </w:r>
            <w:r w:rsidR="00901F3D">
              <w:rPr>
                <w:i/>
                <w:iCs/>
              </w:rPr>
              <w:t>SSB-MTC4</w:t>
            </w:r>
            <w:r w:rsidR="00901F3D">
              <w:t xml:space="preserve">, </w:t>
            </w:r>
            <w:r>
              <w:t xml:space="preserve">and determine the duration and periodicity from </w:t>
            </w:r>
            <w:proofErr w:type="spellStart"/>
            <w:r w:rsidRPr="000A014B">
              <w:rPr>
                <w:b/>
                <w:i/>
              </w:rPr>
              <w:t>smtc</w:t>
            </w:r>
            <w:proofErr w:type="spellEnd"/>
            <w:r>
              <w:t xml:space="preserve"> provided for the same frequency. </w:t>
            </w: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2D0FA" w14:textId="77777777" w:rsidR="00CC0D3D" w:rsidRDefault="00CC0D3D" w:rsidP="00CC0D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subclause 5.5.2.10:</w:t>
            </w:r>
          </w:p>
          <w:p w14:paraId="5AC7B5B9" w14:textId="77777777" w:rsidR="00CC0D3D" w:rsidRDefault="00CC0D3D" w:rsidP="00CC0D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In the procedure text of smtc4list, change </w:t>
            </w:r>
            <w:proofErr w:type="spellStart"/>
            <w:r w:rsidRPr="00891200">
              <w:rPr>
                <w:i/>
                <w:lang w:val="en-US" w:eastAsia="zh-CN"/>
              </w:rPr>
              <w:t>SpCell</w:t>
            </w:r>
            <w:proofErr w:type="spellEnd"/>
            <w:r>
              <w:rPr>
                <w:lang w:val="en-US" w:eastAsia="zh-CN"/>
              </w:rPr>
              <w:t xml:space="preserve"> to </w:t>
            </w:r>
            <w:proofErr w:type="spellStart"/>
            <w:r w:rsidRPr="00891200">
              <w:rPr>
                <w:i/>
                <w:lang w:val="en-US" w:eastAsia="zh-CN"/>
              </w:rPr>
              <w:t>PCell</w:t>
            </w:r>
            <w:proofErr w:type="spellEnd"/>
          </w:p>
          <w:p w14:paraId="3A936F2C" w14:textId="77777777" w:rsidR="00CC0D3D" w:rsidRDefault="00CC0D3D" w:rsidP="00CC0D3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2. add UE behavior of determining </w:t>
            </w:r>
            <w:proofErr w:type="spellStart"/>
            <w:r>
              <w:rPr>
                <w:lang w:val="en-US" w:eastAsia="zh-CN"/>
              </w:rPr>
              <w:t>smtc</w:t>
            </w:r>
            <w:proofErr w:type="spellEnd"/>
            <w:r>
              <w:rPr>
                <w:lang w:val="en-US" w:eastAsia="zh-CN"/>
              </w:rPr>
              <w:t xml:space="preserve"> configuration (i.e., periodicity, offset, duration) based on smtc4list and </w:t>
            </w:r>
            <w:proofErr w:type="spellStart"/>
            <w:r>
              <w:rPr>
                <w:lang w:val="en-US" w:eastAsia="zh-CN"/>
              </w:rPr>
              <w:t>smtc</w:t>
            </w:r>
            <w:proofErr w:type="spellEnd"/>
            <w:r>
              <w:rPr>
                <w:lang w:val="en-US" w:eastAsia="zh-CN"/>
              </w:rPr>
              <w:t xml:space="preserve"> when smtc4list is provided in SIB2 or SIB4.</w:t>
            </w:r>
          </w:p>
          <w:p w14:paraId="3D205CFB" w14:textId="77777777" w:rsidR="00472F66" w:rsidRDefault="00472F66" w:rsidP="00A63DE4">
            <w:pPr>
              <w:pStyle w:val="CRCoverPage"/>
              <w:spacing w:after="0"/>
              <w:rPr>
                <w:lang w:val="en-US" w:eastAsia="zh-CN"/>
              </w:rPr>
            </w:pPr>
          </w:p>
          <w:p w14:paraId="1D9BCEF2" w14:textId="77777777" w:rsidR="00A63DE4" w:rsidRDefault="00A63DE4" w:rsidP="00A63DE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D5ED182" w14:textId="77777777" w:rsidR="00A63DE4" w:rsidRDefault="00A63DE4" w:rsidP="00A63DE4">
            <w:pPr>
              <w:pStyle w:val="CRCoverPage"/>
              <w:spacing w:after="0"/>
              <w:ind w:left="100"/>
            </w:pPr>
          </w:p>
          <w:p w14:paraId="39985FE3" w14:textId="77777777" w:rsidR="00A63DE4" w:rsidRDefault="00A63DE4" w:rsidP="00A63DE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25A36474" w14:textId="23DB1D55" w:rsidR="00A63DE4" w:rsidRDefault="00CC0D3D" w:rsidP="00A63DE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2E0C84">
              <w:rPr>
                <w:rFonts w:eastAsia="宋体"/>
                <w:lang w:val="en-US" w:eastAsia="zh-CN"/>
              </w:rPr>
              <w:t>SMTC</w:t>
            </w:r>
            <w:r w:rsidR="001F0DDF">
              <w:rPr>
                <w:rFonts w:eastAsia="宋体"/>
                <w:lang w:val="en-US" w:eastAsia="zh-CN"/>
              </w:rPr>
              <w:t xml:space="preserve"> configuration</w:t>
            </w:r>
            <w:r w:rsidR="002E0C84">
              <w:rPr>
                <w:rFonts w:eastAsia="宋体"/>
                <w:lang w:val="en-US" w:eastAsia="zh-CN"/>
              </w:rPr>
              <w:t xml:space="preserve"> </w:t>
            </w:r>
          </w:p>
          <w:p w14:paraId="08517994" w14:textId="77777777" w:rsidR="00A63DE4" w:rsidRDefault="00A63DE4" w:rsidP="00A63DE4">
            <w:pPr>
              <w:pStyle w:val="CRCoverPage"/>
              <w:spacing w:after="0"/>
              <w:ind w:left="100"/>
            </w:pPr>
          </w:p>
          <w:p w14:paraId="38B1E886" w14:textId="77777777" w:rsidR="00A63DE4" w:rsidRDefault="00A63DE4" w:rsidP="00A63DE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1C323AA4" w14:textId="77777777" w:rsidR="00A63DE4" w:rsidRDefault="00A63DE4" w:rsidP="00A63DE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4E0076E0" w14:textId="77777777" w:rsidR="00A63DE4" w:rsidRPr="00F572C7" w:rsidRDefault="00A63DE4" w:rsidP="00A63DE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There is no inter-</w:t>
            </w:r>
            <w:proofErr w:type="spellStart"/>
            <w:r>
              <w:t>operatibility</w:t>
            </w:r>
            <w:proofErr w:type="spellEnd"/>
            <w:r>
              <w:t xml:space="preserve"> issue foreseen.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03300931" w:rsidR="0089798B" w:rsidRDefault="00D757FB">
            <w:pPr>
              <w:pStyle w:val="CRCoverPage"/>
              <w:spacing w:after="0"/>
              <w:ind w:left="100"/>
            </w:pPr>
            <w:r>
              <w:t xml:space="preserve">It is not specified how UE determine the </w:t>
            </w:r>
            <w:proofErr w:type="spellStart"/>
            <w:r>
              <w:t>smtc</w:t>
            </w:r>
            <w:proofErr w:type="spellEnd"/>
            <w:r>
              <w:t xml:space="preserve"> </w:t>
            </w:r>
            <w:r w:rsidR="007867DD">
              <w:t xml:space="preserve">configuration </w:t>
            </w:r>
            <w:r>
              <w:t>to be used when smtc4list is provided in SIB2/4.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77777777" w:rsidR="0089798B" w:rsidRDefault="00A3339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5.5.2.10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25769F1F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CHANGE STARTS</w:t>
      </w:r>
    </w:p>
    <w:p w14:paraId="79FEF519" w14:textId="77777777" w:rsidR="007867DD" w:rsidRDefault="007867DD" w:rsidP="007867DD">
      <w:pPr>
        <w:pStyle w:val="Heading4"/>
      </w:pPr>
      <w:bookmarkStart w:id="2" w:name="_Toc178104619"/>
      <w:bookmarkStart w:id="3" w:name="_Toc60776877"/>
      <w:r>
        <w:t>5.5.2.10</w:t>
      </w:r>
      <w:r>
        <w:tab/>
        <w:t>Reference signal measurement timing configuration</w:t>
      </w:r>
      <w:bookmarkEnd w:id="2"/>
      <w:bookmarkEnd w:id="3"/>
    </w:p>
    <w:p w14:paraId="450DAB9B" w14:textId="64F5D270" w:rsidR="007867DD" w:rsidRDefault="007867DD" w:rsidP="007867DD">
      <w:r>
        <w:t xml:space="preserve">The UE shall setup the first SS/PBCH block measurement timing configuration (SMTC) in accordance with the received </w:t>
      </w:r>
      <w:proofErr w:type="spellStart"/>
      <w:r>
        <w:rPr>
          <w:i/>
        </w:rPr>
        <w:t>periodicityAndOffset</w:t>
      </w:r>
      <w:proofErr w:type="spellEnd"/>
      <w:r>
        <w:t xml:space="preserve"> parameter (providing </w:t>
      </w:r>
      <w:r>
        <w:rPr>
          <w:i/>
        </w:rPr>
        <w:t>Periodicity</w:t>
      </w:r>
      <w:r>
        <w:t xml:space="preserve"> and </w:t>
      </w:r>
      <w:r>
        <w:rPr>
          <w:i/>
        </w:rPr>
        <w:t xml:space="preserve">Offset </w:t>
      </w:r>
      <w:r>
        <w:t xml:space="preserve">value for the following condition) in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following condition:</w:t>
      </w:r>
    </w:p>
    <w:p w14:paraId="387D25F6" w14:textId="77777777" w:rsidR="007867DD" w:rsidRDefault="007867DD" w:rsidP="007867DD">
      <w:pPr>
        <w:pStyle w:val="B1"/>
      </w:pPr>
      <w:r>
        <w:t xml:space="preserve">SFN mod </w:t>
      </w:r>
      <w:r>
        <w:rPr>
          <w:i/>
        </w:rPr>
        <w:t>T</w:t>
      </w:r>
      <w:r>
        <w:t xml:space="preserve"> = (FLOOR (</w:t>
      </w:r>
      <w:r>
        <w:rPr>
          <w:i/>
        </w:rPr>
        <w:t>Offset</w:t>
      </w:r>
      <w:r>
        <w:t>/10));</w:t>
      </w:r>
    </w:p>
    <w:p w14:paraId="3426213D" w14:textId="77777777" w:rsidR="007867DD" w:rsidRDefault="007867DD" w:rsidP="007867DD">
      <w:pPr>
        <w:pStyle w:val="B1"/>
      </w:pPr>
      <w:r>
        <w:t xml:space="preserve">if the </w:t>
      </w:r>
      <w:r>
        <w:rPr>
          <w:i/>
          <w:iCs/>
        </w:rPr>
        <w:t xml:space="preserve">Periodicity </w:t>
      </w:r>
      <w:r>
        <w:t xml:space="preserve">is larger than </w:t>
      </w:r>
      <w:r>
        <w:rPr>
          <w:i/>
        </w:rPr>
        <w:t>sf5</w:t>
      </w:r>
      <w:r>
        <w:t>:</w:t>
      </w:r>
    </w:p>
    <w:p w14:paraId="35D5F6F4" w14:textId="77777777" w:rsidR="007867DD" w:rsidRDefault="007867DD" w:rsidP="007867DD">
      <w:pPr>
        <w:pStyle w:val="B2"/>
      </w:pPr>
      <w:r>
        <w:t xml:space="preserve">subframe = </w:t>
      </w:r>
      <w:r>
        <w:rPr>
          <w:i/>
        </w:rPr>
        <w:t>Offset</w:t>
      </w:r>
      <w:r>
        <w:t xml:space="preserve"> mod 10;</w:t>
      </w:r>
    </w:p>
    <w:p w14:paraId="6C6FC7A7" w14:textId="77777777" w:rsidR="007867DD" w:rsidRDefault="007867DD" w:rsidP="007867DD">
      <w:pPr>
        <w:pStyle w:val="B1"/>
      </w:pPr>
      <w:r>
        <w:t>else:</w:t>
      </w:r>
    </w:p>
    <w:p w14:paraId="174B49C8" w14:textId="77777777" w:rsidR="007867DD" w:rsidRDefault="007867DD" w:rsidP="007867DD">
      <w:pPr>
        <w:pStyle w:val="B2"/>
      </w:pPr>
      <w:r>
        <w:t xml:space="preserve">subframe = </w:t>
      </w:r>
      <w:r>
        <w:rPr>
          <w:i/>
          <w:iCs/>
        </w:rPr>
        <w:t>Offset</w:t>
      </w:r>
      <w:r>
        <w:t xml:space="preserve"> or (</w:t>
      </w:r>
      <w:r>
        <w:rPr>
          <w:i/>
          <w:iCs/>
        </w:rPr>
        <w:t>Offset</w:t>
      </w:r>
      <w:r>
        <w:t xml:space="preserve"> +5);</w:t>
      </w:r>
    </w:p>
    <w:p w14:paraId="3E5A37BA" w14:textId="77777777" w:rsidR="007867DD" w:rsidRDefault="007867DD" w:rsidP="007867DD">
      <w:pPr>
        <w:pStyle w:val="B1"/>
      </w:pPr>
      <w:r>
        <w:t xml:space="preserve">with </w:t>
      </w:r>
      <w:r>
        <w:rPr>
          <w:i/>
        </w:rPr>
        <w:t>T</w:t>
      </w:r>
      <w:r>
        <w:t xml:space="preserve"> = CEIL(</w:t>
      </w:r>
      <w:r>
        <w:rPr>
          <w:i/>
        </w:rPr>
        <w:t>Periodicity</w:t>
      </w:r>
      <w:r>
        <w:t>/10).</w:t>
      </w:r>
    </w:p>
    <w:p w14:paraId="2618ABA5" w14:textId="77777777" w:rsidR="007867DD" w:rsidRDefault="007867DD" w:rsidP="007867DD">
      <w:r>
        <w:t xml:space="preserve">If </w:t>
      </w:r>
      <w:r>
        <w:rPr>
          <w:i/>
        </w:rPr>
        <w:t>smtc2</w:t>
      </w:r>
      <w:r>
        <w:t xml:space="preserve"> is present,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 xml:space="preserve">smtc2 </w:t>
      </w:r>
      <w:r>
        <w:t xml:space="preserve">in the same </w:t>
      </w:r>
      <w:proofErr w:type="spellStart"/>
      <w:r>
        <w:rPr>
          <w:i/>
        </w:rPr>
        <w:t>MeasObjectNR</w:t>
      </w:r>
      <w:proofErr w:type="spellEnd"/>
      <w:r>
        <w:t xml:space="preserve">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and </w:t>
      </w:r>
      <w:r>
        <w:rPr>
          <w:i/>
        </w:rPr>
        <w:t>duration</w:t>
      </w:r>
      <w:r>
        <w:t xml:space="preserve"> parameter from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proofErr w:type="spellStart"/>
      <w:r>
        <w:t>SpCell</w:t>
      </w:r>
      <w:proofErr w:type="spellEnd"/>
      <w:r>
        <w:t xml:space="preserve"> meeting the above condition.</w:t>
      </w:r>
    </w:p>
    <w:p w14:paraId="1B7DA0F3" w14:textId="77777777" w:rsidR="007867DD" w:rsidRDefault="007867DD" w:rsidP="007867DD">
      <w:r>
        <w:t xml:space="preserve">If </w:t>
      </w:r>
      <w:r>
        <w:rPr>
          <w:i/>
        </w:rPr>
        <w:t>smtc2-LP</w:t>
      </w:r>
      <w:r>
        <w:t xml:space="preserve"> is present, for cells indicated in the </w:t>
      </w:r>
      <w:proofErr w:type="spellStart"/>
      <w:r>
        <w:rPr>
          <w:i/>
        </w:rPr>
        <w:t>pci</w:t>
      </w:r>
      <w:proofErr w:type="spellEnd"/>
      <w:r>
        <w:rPr>
          <w:i/>
        </w:rPr>
        <w:t>-List</w:t>
      </w:r>
      <w:r>
        <w:t xml:space="preserve"> parameter in </w:t>
      </w:r>
      <w:r>
        <w:rPr>
          <w:i/>
        </w:rPr>
        <w:t xml:space="preserve">smtc2-LP </w:t>
      </w:r>
      <w:r>
        <w:t xml:space="preserve">in the same frequency (for intra frequency cell reselection) or different frequency (for inter frequency cell reselection), the UE shall setup an additional SS/PBCH block measurement timing configuration (SMTC) in accordance with the received </w:t>
      </w:r>
      <w:r>
        <w:rPr>
          <w:i/>
        </w:rPr>
        <w:t>periodicity</w:t>
      </w:r>
      <w:r>
        <w:t xml:space="preserve"> parameter in the </w:t>
      </w:r>
      <w:r>
        <w:rPr>
          <w:i/>
        </w:rPr>
        <w:t>smtc2-LP</w:t>
      </w:r>
      <w:r>
        <w:t xml:space="preserve"> configuration and use the </w:t>
      </w:r>
      <w:r>
        <w:rPr>
          <w:i/>
        </w:rPr>
        <w:t xml:space="preserve">Offset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and </w:t>
      </w:r>
      <w:r>
        <w:rPr>
          <w:i/>
        </w:rPr>
        <w:t>duration</w:t>
      </w:r>
      <w:r>
        <w:t xml:space="preserve"> parameter from the </w:t>
      </w:r>
      <w:proofErr w:type="spellStart"/>
      <w:r>
        <w:rPr>
          <w:i/>
        </w:rPr>
        <w:t>smtc</w:t>
      </w:r>
      <w:proofErr w:type="spellEnd"/>
      <w:r>
        <w:t xml:space="preserve"> configuration for that frequency. The first subframe of each SMTC occasion occurs at an SFN and subframe of the NR </w:t>
      </w:r>
      <w:proofErr w:type="spellStart"/>
      <w:r>
        <w:t>SpCell</w:t>
      </w:r>
      <w:proofErr w:type="spellEnd"/>
      <w:r>
        <w:t xml:space="preserve"> or serving cell (for cell reselection) meeting the above condition.</w:t>
      </w:r>
    </w:p>
    <w:p w14:paraId="3D94531C" w14:textId="77777777" w:rsidR="007867DD" w:rsidRDefault="007867DD" w:rsidP="007867DD">
      <w:r>
        <w:t xml:space="preserve">If </w:t>
      </w:r>
      <w:r>
        <w:rPr>
          <w:i/>
          <w:iCs/>
        </w:rPr>
        <w:t>smtc3list</w:t>
      </w:r>
      <w:r>
        <w:t xml:space="preserve"> is present, for cells indicated in the </w:t>
      </w:r>
      <w:proofErr w:type="spellStart"/>
      <w:r>
        <w:rPr>
          <w:i/>
          <w:iCs/>
        </w:rPr>
        <w:t>pci</w:t>
      </w:r>
      <w:proofErr w:type="spellEnd"/>
      <w:r>
        <w:rPr>
          <w:i/>
          <w:iCs/>
        </w:rPr>
        <w:t>-List</w:t>
      </w:r>
      <w:r>
        <w:t xml:space="preserve"> parameter in each </w:t>
      </w:r>
      <w:r>
        <w:rPr>
          <w:i/>
          <w:iCs/>
        </w:rPr>
        <w:t>SSB-MTC3</w:t>
      </w:r>
      <w:r>
        <w:t xml:space="preserve"> element of the list in the same </w:t>
      </w:r>
      <w:proofErr w:type="spellStart"/>
      <w:r>
        <w:rPr>
          <w:i/>
          <w:iCs/>
        </w:rPr>
        <w:t>MeasObjectNR</w:t>
      </w:r>
      <w:proofErr w:type="spellEnd"/>
      <w:r>
        <w:t xml:space="preserve">, the IAB-MT shall setup an additional SS block measurement timing configuration in accordance with the received </w:t>
      </w:r>
      <w:proofErr w:type="spellStart"/>
      <w:r>
        <w:rPr>
          <w:i/>
          <w:iCs/>
        </w:rPr>
        <w:t>periodicityAndOffset</w:t>
      </w:r>
      <w:proofErr w:type="spellEnd"/>
      <w:r>
        <w:t xml:space="preserve"> parameter (using same condition as </w:t>
      </w:r>
      <w:r>
        <w:rPr>
          <w:i/>
          <w:iCs/>
        </w:rPr>
        <w:t>smtc1</w:t>
      </w:r>
      <w:r>
        <w:t xml:space="preserve"> to identify the SFN and the subframe for SMTC occasion) in each SSB-MTC3 configuration and use the duration and </w:t>
      </w:r>
      <w:proofErr w:type="spellStart"/>
      <w:r>
        <w:rPr>
          <w:i/>
          <w:iCs/>
        </w:rPr>
        <w:t>ssb-ToMeasure</w:t>
      </w:r>
      <w:proofErr w:type="spellEnd"/>
      <w:r>
        <w:t xml:space="preserve"> parameters from each SSB-MTC3 configuration.</w:t>
      </w:r>
    </w:p>
    <w:p w14:paraId="7E4521EC" w14:textId="682A774E" w:rsidR="007867DD" w:rsidRDefault="007867DD" w:rsidP="007867DD">
      <w:pPr>
        <w:rPr>
          <w:ins w:id="4" w:author="RAN2#128-ZTE" w:date="2024-10-22T16:54:00Z"/>
        </w:rPr>
      </w:pPr>
      <w:r>
        <w:t xml:space="preserve">If </w:t>
      </w:r>
      <w:r>
        <w:rPr>
          <w:i/>
          <w:iCs/>
        </w:rPr>
        <w:t>smtc4list</w:t>
      </w:r>
      <w:r>
        <w:t xml:space="preserve"> is present</w:t>
      </w:r>
      <w:ins w:id="5" w:author="RAN2#128-ZTE" w:date="2024-10-22T16:54:00Z">
        <w:r>
          <w:t xml:space="preserve"> in </w:t>
        </w:r>
        <w:proofErr w:type="spellStart"/>
        <w:r>
          <w:rPr>
            <w:i/>
            <w:iCs/>
          </w:rPr>
          <w:t>MeasObjectNR</w:t>
        </w:r>
      </w:ins>
      <w:proofErr w:type="spellEnd"/>
      <w:r>
        <w:t xml:space="preserve">, for cells indicated in the </w:t>
      </w:r>
      <w:proofErr w:type="spellStart"/>
      <w:r>
        <w:rPr>
          <w:i/>
          <w:iCs/>
        </w:rPr>
        <w:t>pci</w:t>
      </w:r>
      <w:proofErr w:type="spellEnd"/>
      <w:r>
        <w:rPr>
          <w:i/>
          <w:iCs/>
        </w:rPr>
        <w:t>-List</w:t>
      </w:r>
      <w:r>
        <w:t xml:space="preserve"> parameter in each </w:t>
      </w:r>
      <w:r>
        <w:rPr>
          <w:i/>
          <w:iCs/>
        </w:rPr>
        <w:t>SSB-MTC4</w:t>
      </w:r>
      <w:r>
        <w:t xml:space="preserve"> element of the list in the same </w:t>
      </w:r>
      <w:proofErr w:type="spellStart"/>
      <w:r>
        <w:rPr>
          <w:i/>
          <w:iCs/>
        </w:rPr>
        <w:t>MeasObjectNR</w:t>
      </w:r>
      <w:proofErr w:type="spellEnd"/>
      <w:r>
        <w:t xml:space="preserve">, the UE shall setup an additional SS/PBCH block measurement timing configuration (SMTC) in accordance with the received </w:t>
      </w:r>
      <w:r>
        <w:rPr>
          <w:i/>
          <w:iCs/>
        </w:rPr>
        <w:t>offset</w:t>
      </w:r>
      <w:r>
        <w:t xml:space="preserve"> parameter in each </w:t>
      </w:r>
      <w:r>
        <w:rPr>
          <w:i/>
          <w:iCs/>
        </w:rPr>
        <w:t>SSB-MTC4</w:t>
      </w:r>
      <w:r>
        <w:t xml:space="preserve"> configuration and use the </w:t>
      </w:r>
      <w:r>
        <w:rPr>
          <w:i/>
        </w:rPr>
        <w:t>duration</w:t>
      </w:r>
      <w:r>
        <w:t xml:space="preserve"> parameter and </w:t>
      </w:r>
      <w:r>
        <w:rPr>
          <w:i/>
        </w:rPr>
        <w:t xml:space="preserve">periodicity </w:t>
      </w:r>
      <w:r>
        <w:t xml:space="preserve">(derived from parameter </w:t>
      </w:r>
      <w:proofErr w:type="spellStart"/>
      <w:r>
        <w:rPr>
          <w:i/>
        </w:rPr>
        <w:t>periodicityAndOffset</w:t>
      </w:r>
      <w:proofErr w:type="spellEnd"/>
      <w:r>
        <w:t xml:space="preserve">) from the </w:t>
      </w:r>
      <w:r>
        <w:rPr>
          <w:i/>
        </w:rPr>
        <w:t>smtc1</w:t>
      </w:r>
      <w:r>
        <w:t xml:space="preserve"> configuration. The first subframe of each SMTC occasion occurs at an SFN and subframe of the NR </w:t>
      </w:r>
      <w:del w:id="6" w:author="RAN2#128-ZTE" w:date="2024-11-01T15:15:00Z">
        <w:r w:rsidDel="00CC0D3D">
          <w:delText xml:space="preserve">SpCell </w:delText>
        </w:r>
      </w:del>
      <w:proofErr w:type="spellStart"/>
      <w:ins w:id="7" w:author="RAN2#128-ZTE" w:date="2024-11-01T15:15:00Z">
        <w:r w:rsidR="00CC0D3D">
          <w:t>PCell</w:t>
        </w:r>
        <w:proofErr w:type="spellEnd"/>
        <w:r w:rsidR="00CC0D3D">
          <w:t xml:space="preserve"> </w:t>
        </w:r>
      </w:ins>
      <w:r>
        <w:t>meeting the above condition.</w:t>
      </w:r>
    </w:p>
    <w:p w14:paraId="3D336940" w14:textId="28BBADB5" w:rsidR="007867DD" w:rsidRDefault="007867DD" w:rsidP="007867DD">
      <w:ins w:id="8" w:author="RAN2#128-ZTE" w:date="2024-10-22T16:54:00Z">
        <w:r>
          <w:t xml:space="preserve">If </w:t>
        </w:r>
        <w:r>
          <w:rPr>
            <w:i/>
          </w:rPr>
          <w:t>smtc</w:t>
        </w:r>
      </w:ins>
      <w:ins w:id="9" w:author="RAN2#128-ZTE" w:date="2024-10-22T16:55:00Z">
        <w:r>
          <w:rPr>
            <w:i/>
          </w:rPr>
          <w:t>4list</w:t>
        </w:r>
      </w:ins>
      <w:ins w:id="10" w:author="RAN2#128-ZTE" w:date="2024-10-22T16:54:00Z">
        <w:r>
          <w:t xml:space="preserve"> is present</w:t>
        </w:r>
      </w:ins>
      <w:ins w:id="11" w:author="RAN2#128-ZTE" w:date="2024-10-22T16:55:00Z">
        <w:r>
          <w:t xml:space="preserve"> in SIB2 </w:t>
        </w:r>
      </w:ins>
      <w:ins w:id="12" w:author="RAN2#128-ZTE" w:date="2024-10-22T17:07:00Z">
        <w:r w:rsidR="00F47D74">
          <w:t>and/</w:t>
        </w:r>
      </w:ins>
      <w:ins w:id="13" w:author="RAN2#128-ZTE" w:date="2024-10-22T16:55:00Z">
        <w:r>
          <w:t>or SIB4</w:t>
        </w:r>
      </w:ins>
      <w:ins w:id="14" w:author="RAN2#128-ZTE" w:date="2024-10-22T16:54:00Z">
        <w:r>
          <w:t xml:space="preserve">, </w:t>
        </w:r>
      </w:ins>
      <w:ins w:id="15" w:author="RAN2#128-ZTE" w:date="2024-10-22T16:55:00Z">
        <w:r>
          <w:t xml:space="preserve">for </w:t>
        </w:r>
      </w:ins>
      <w:ins w:id="16" w:author="RAN2#128-ZTE" w:date="2024-10-22T16:54:00Z">
        <w:r>
          <w:t xml:space="preserve">cells indicated in the </w:t>
        </w:r>
        <w:proofErr w:type="spellStart"/>
        <w:r>
          <w:rPr>
            <w:i/>
          </w:rPr>
          <w:t>pci</w:t>
        </w:r>
        <w:proofErr w:type="spellEnd"/>
        <w:r>
          <w:rPr>
            <w:i/>
          </w:rPr>
          <w:t>-List</w:t>
        </w:r>
        <w:r>
          <w:t xml:space="preserve"> parameter in </w:t>
        </w:r>
      </w:ins>
      <w:ins w:id="17" w:author="RAN2#128-ZTE" w:date="2024-10-22T16:57:00Z">
        <w:r>
          <w:t xml:space="preserve">each UE selected </w:t>
        </w:r>
        <w:r>
          <w:rPr>
            <w:i/>
            <w:iCs/>
          </w:rPr>
          <w:t>SSB-MTC4</w:t>
        </w:r>
        <w:r>
          <w:t xml:space="preserve"> element of the list</w:t>
        </w:r>
      </w:ins>
      <w:ins w:id="18" w:author="RAN2#128-ZTE" w:date="2024-10-22T16:54:00Z">
        <w:r>
          <w:rPr>
            <w:i/>
          </w:rPr>
          <w:t xml:space="preserve"> </w:t>
        </w:r>
        <w:r>
          <w:t xml:space="preserve">in the same frequency (for intra frequency cell reselection) or different frequency (for inter frequency cell reselection), the UE shall setup an additional SS/PBCH block measurement timing configuration (SMTC) in accordance with </w:t>
        </w:r>
      </w:ins>
      <w:ins w:id="19" w:author="RAN2#128-ZTE" w:date="2024-10-22T17:03:00Z">
        <w:r w:rsidR="00F47D74">
          <w:t xml:space="preserve">the </w:t>
        </w:r>
      </w:ins>
      <w:ins w:id="20" w:author="RAN2#128-ZTE" w:date="2024-10-22T16:54:00Z">
        <w:r>
          <w:t xml:space="preserve">received </w:t>
        </w:r>
      </w:ins>
      <w:ins w:id="21" w:author="RAN2#128-ZTE" w:date="2024-10-22T16:58:00Z">
        <w:r>
          <w:rPr>
            <w:i/>
          </w:rPr>
          <w:t>offset</w:t>
        </w:r>
      </w:ins>
      <w:ins w:id="22" w:author="RAN2#128-ZTE" w:date="2024-10-22T16:54:00Z">
        <w:r>
          <w:t xml:space="preserve"> parameter in the </w:t>
        </w:r>
      </w:ins>
      <w:ins w:id="23" w:author="RAN2#128-ZTE" w:date="2024-10-22T16:58:00Z">
        <w:r>
          <w:rPr>
            <w:i/>
            <w:iCs/>
          </w:rPr>
          <w:t>SSB-MTC4</w:t>
        </w:r>
        <w:r>
          <w:t xml:space="preserve"> </w:t>
        </w:r>
      </w:ins>
      <w:ins w:id="24" w:author="RAN2#128-ZTE" w:date="2024-10-22T16:54:00Z">
        <w:r>
          <w:t xml:space="preserve">and use the </w:t>
        </w:r>
      </w:ins>
      <w:ins w:id="25" w:author="RAN2#128-ZTE" w:date="2024-10-22T16:58:00Z">
        <w:r>
          <w:rPr>
            <w:i/>
          </w:rPr>
          <w:t>duration</w:t>
        </w:r>
        <w:r>
          <w:t xml:space="preserve"> parameter and </w:t>
        </w:r>
        <w:r>
          <w:rPr>
            <w:i/>
          </w:rPr>
          <w:t xml:space="preserve">periodicity </w:t>
        </w:r>
        <w:r>
          <w:t xml:space="preserve">(derived from parameter </w:t>
        </w:r>
        <w:proofErr w:type="spellStart"/>
        <w:r>
          <w:rPr>
            <w:i/>
          </w:rPr>
          <w:t>periodicityAndOffset</w:t>
        </w:r>
        <w:proofErr w:type="spellEnd"/>
        <w:r>
          <w:t xml:space="preserve">) </w:t>
        </w:r>
      </w:ins>
      <w:ins w:id="26" w:author="RAN2#128-ZTE" w:date="2024-10-22T16:54:00Z">
        <w:r>
          <w:t xml:space="preserve"> from the </w:t>
        </w:r>
        <w:proofErr w:type="spellStart"/>
        <w:r>
          <w:rPr>
            <w:i/>
          </w:rPr>
          <w:t>smtc</w:t>
        </w:r>
        <w:proofErr w:type="spellEnd"/>
        <w:r>
          <w:t xml:space="preserve"> configuration for that frequency. </w:t>
        </w:r>
      </w:ins>
      <w:ins w:id="27" w:author="RAN2#128-ZTE" w:date="2024-10-22T17:07:00Z">
        <w:r w:rsidR="00F47D74">
          <w:rPr>
            <w:szCs w:val="22"/>
            <w:lang w:eastAsia="sv-SE"/>
          </w:rPr>
          <w:t xml:space="preserve">UE can adjust the actual </w:t>
        </w:r>
        <w:r w:rsidR="00F47D74">
          <w:rPr>
            <w:i/>
            <w:iCs/>
            <w:szCs w:val="22"/>
            <w:lang w:eastAsia="sv-SE"/>
          </w:rPr>
          <w:t>offset</w:t>
        </w:r>
        <w:r w:rsidR="00F47D74">
          <w:rPr>
            <w:szCs w:val="22"/>
            <w:lang w:eastAsia="sv-SE"/>
          </w:rPr>
          <w:t xml:space="preserve"> based on the actual propagation delay difference.</w:t>
        </w:r>
      </w:ins>
      <w:ins w:id="28" w:author="RAN2#128-ZTE" w:date="2024-10-22T17:08:00Z">
        <w:r w:rsidR="00F47D74">
          <w:rPr>
            <w:szCs w:val="22"/>
            <w:lang w:eastAsia="sv-SE"/>
          </w:rPr>
          <w:t xml:space="preserve"> </w:t>
        </w:r>
      </w:ins>
      <w:ins w:id="29" w:author="RAN2#128-ZTE" w:date="2024-10-22T16:54:00Z">
        <w:r>
          <w:t xml:space="preserve">The first subframe of each SMTC occasion occurs at an SFN and subframe of the NR </w:t>
        </w:r>
      </w:ins>
      <w:proofErr w:type="spellStart"/>
      <w:ins w:id="30" w:author="RAN2#128-ZTE" w:date="2024-11-01T15:15:00Z">
        <w:r w:rsidR="00CC0D3D">
          <w:t>P</w:t>
        </w:r>
      </w:ins>
      <w:ins w:id="31" w:author="RAN2#128-ZTE" w:date="2024-10-22T16:54:00Z">
        <w:r>
          <w:t>Cell</w:t>
        </w:r>
        <w:proofErr w:type="spellEnd"/>
        <w:r>
          <w:t xml:space="preserve"> or serving cell (for cell reselection) meeting the above condition.</w:t>
        </w:r>
      </w:ins>
      <w:ins w:id="32" w:author="RAN2#128-ZTE" w:date="2024-10-22T17:06:00Z">
        <w:r w:rsidR="00F47D74">
          <w:t xml:space="preserve"> </w:t>
        </w:r>
      </w:ins>
    </w:p>
    <w:p w14:paraId="7859824E" w14:textId="77777777" w:rsidR="0089798B" w:rsidRPr="007867DD" w:rsidRDefault="007867DD" w:rsidP="007867DD">
      <w:r>
        <w:t xml:space="preserve">On the indicated </w:t>
      </w:r>
      <w:proofErr w:type="spellStart"/>
      <w:r>
        <w:rPr>
          <w:i/>
        </w:rPr>
        <w:t>ssbFrequency</w:t>
      </w:r>
      <w:proofErr w:type="spellEnd"/>
      <w:r>
        <w:t>, the UE shall not consider SS/PBCH block transmission in subframes outside the SMTC occasion for RRM measurements based on SS/PBCH blocks and for RRM measurements based on CSI-RS except for SFTD measurement (see TS 38.133 [14], clause 9.3.8).</w:t>
      </w:r>
    </w:p>
    <w:p w14:paraId="1CE8E42C" w14:textId="203C9E21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CHANGE ENDS</w:t>
      </w:r>
    </w:p>
    <w:sectPr w:rsidR="00632652" w:rsidRPr="00AA1F25" w:rsidSect="007867D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74D00" w14:textId="77777777" w:rsidR="00BE63D4" w:rsidRDefault="00BE63D4">
      <w:pPr>
        <w:spacing w:after="0"/>
      </w:pPr>
      <w:r>
        <w:separator/>
      </w:r>
    </w:p>
  </w:endnote>
  <w:endnote w:type="continuationSeparator" w:id="0">
    <w:p w14:paraId="18D439FB" w14:textId="77777777" w:rsidR="00BE63D4" w:rsidRDefault="00BE6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D41C" w14:textId="77777777" w:rsidR="009062B3" w:rsidRDefault="009062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C1F5" w14:textId="77777777" w:rsidR="009062B3" w:rsidRDefault="009062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0DB5D" w14:textId="77777777" w:rsidR="009062B3" w:rsidRDefault="009062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42BB" w14:textId="77777777" w:rsidR="00BE63D4" w:rsidRDefault="00BE63D4">
      <w:pPr>
        <w:spacing w:after="0"/>
      </w:pPr>
      <w:r>
        <w:separator/>
      </w:r>
    </w:p>
  </w:footnote>
  <w:footnote w:type="continuationSeparator" w:id="0">
    <w:p w14:paraId="30FE38A0" w14:textId="77777777" w:rsidR="00BE63D4" w:rsidRDefault="00BE63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44F61" w14:textId="77777777" w:rsidR="009062B3" w:rsidRDefault="00906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4C187D" w:rsidRDefault="004C1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90B27" w14:textId="77777777" w:rsidR="009062B3" w:rsidRDefault="009062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8-ZTE">
    <w15:presenceInfo w15:providerId="None" w15:userId="RAN2#128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70E09"/>
    <w:rsid w:val="0007702B"/>
    <w:rsid w:val="00085F32"/>
    <w:rsid w:val="000A014B"/>
    <w:rsid w:val="000A6394"/>
    <w:rsid w:val="000B7CD7"/>
    <w:rsid w:val="000B7FED"/>
    <w:rsid w:val="000C038A"/>
    <w:rsid w:val="000C6598"/>
    <w:rsid w:val="000D44B3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6004D"/>
    <w:rsid w:val="002640DD"/>
    <w:rsid w:val="00275D12"/>
    <w:rsid w:val="00282574"/>
    <w:rsid w:val="00284FEB"/>
    <w:rsid w:val="002860C4"/>
    <w:rsid w:val="002A3004"/>
    <w:rsid w:val="002A5DCF"/>
    <w:rsid w:val="002B5741"/>
    <w:rsid w:val="002E0C84"/>
    <w:rsid w:val="002E472E"/>
    <w:rsid w:val="002F3F85"/>
    <w:rsid w:val="00305409"/>
    <w:rsid w:val="003154FC"/>
    <w:rsid w:val="00344B23"/>
    <w:rsid w:val="003609EF"/>
    <w:rsid w:val="0036231A"/>
    <w:rsid w:val="00374DD4"/>
    <w:rsid w:val="003A0F4B"/>
    <w:rsid w:val="003A32C8"/>
    <w:rsid w:val="003E1A36"/>
    <w:rsid w:val="003F395A"/>
    <w:rsid w:val="003F6355"/>
    <w:rsid w:val="00406836"/>
    <w:rsid w:val="00410371"/>
    <w:rsid w:val="004242F1"/>
    <w:rsid w:val="004661BE"/>
    <w:rsid w:val="00472F66"/>
    <w:rsid w:val="00482C8B"/>
    <w:rsid w:val="004B75B7"/>
    <w:rsid w:val="004B760B"/>
    <w:rsid w:val="004C187D"/>
    <w:rsid w:val="00500747"/>
    <w:rsid w:val="005141D9"/>
    <w:rsid w:val="0051580D"/>
    <w:rsid w:val="00534EAD"/>
    <w:rsid w:val="00547111"/>
    <w:rsid w:val="00592D74"/>
    <w:rsid w:val="0059344A"/>
    <w:rsid w:val="005E2C44"/>
    <w:rsid w:val="00621188"/>
    <w:rsid w:val="006257ED"/>
    <w:rsid w:val="00632652"/>
    <w:rsid w:val="00653DE4"/>
    <w:rsid w:val="00665C47"/>
    <w:rsid w:val="00672862"/>
    <w:rsid w:val="00675753"/>
    <w:rsid w:val="00687B5F"/>
    <w:rsid w:val="00695808"/>
    <w:rsid w:val="006A1DF8"/>
    <w:rsid w:val="006B46FB"/>
    <w:rsid w:val="006E21FB"/>
    <w:rsid w:val="006F37EE"/>
    <w:rsid w:val="007160D6"/>
    <w:rsid w:val="0076734D"/>
    <w:rsid w:val="00774020"/>
    <w:rsid w:val="007867DD"/>
    <w:rsid w:val="00792342"/>
    <w:rsid w:val="00795FE0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10F9D"/>
    <w:rsid w:val="008279FA"/>
    <w:rsid w:val="00840AF0"/>
    <w:rsid w:val="00856E6B"/>
    <w:rsid w:val="008626E7"/>
    <w:rsid w:val="00870EE7"/>
    <w:rsid w:val="00872F69"/>
    <w:rsid w:val="00885BE3"/>
    <w:rsid w:val="008863B9"/>
    <w:rsid w:val="0089798B"/>
    <w:rsid w:val="008A45A6"/>
    <w:rsid w:val="008D3CCC"/>
    <w:rsid w:val="008E0F29"/>
    <w:rsid w:val="008F3789"/>
    <w:rsid w:val="008F686C"/>
    <w:rsid w:val="00901F3D"/>
    <w:rsid w:val="009062B3"/>
    <w:rsid w:val="009148DE"/>
    <w:rsid w:val="009253B9"/>
    <w:rsid w:val="00941E30"/>
    <w:rsid w:val="009514A1"/>
    <w:rsid w:val="009531B0"/>
    <w:rsid w:val="009741B3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22347"/>
    <w:rsid w:val="00A24066"/>
    <w:rsid w:val="00A246B6"/>
    <w:rsid w:val="00A33392"/>
    <w:rsid w:val="00A47E70"/>
    <w:rsid w:val="00A50CF0"/>
    <w:rsid w:val="00A63DE4"/>
    <w:rsid w:val="00A7671C"/>
    <w:rsid w:val="00A85393"/>
    <w:rsid w:val="00AA1F25"/>
    <w:rsid w:val="00AA2CBC"/>
    <w:rsid w:val="00AC5820"/>
    <w:rsid w:val="00AC624F"/>
    <w:rsid w:val="00AD1CD8"/>
    <w:rsid w:val="00AD3468"/>
    <w:rsid w:val="00AF333B"/>
    <w:rsid w:val="00AF7BE1"/>
    <w:rsid w:val="00B21CF2"/>
    <w:rsid w:val="00B258BB"/>
    <w:rsid w:val="00B45EB8"/>
    <w:rsid w:val="00B67B97"/>
    <w:rsid w:val="00B9272E"/>
    <w:rsid w:val="00B968C8"/>
    <w:rsid w:val="00BA3EC5"/>
    <w:rsid w:val="00BA51D9"/>
    <w:rsid w:val="00BB1F3C"/>
    <w:rsid w:val="00BB5DFC"/>
    <w:rsid w:val="00BD279D"/>
    <w:rsid w:val="00BD6BB8"/>
    <w:rsid w:val="00BE63D4"/>
    <w:rsid w:val="00C23BE0"/>
    <w:rsid w:val="00C43C74"/>
    <w:rsid w:val="00C66BA2"/>
    <w:rsid w:val="00C677C0"/>
    <w:rsid w:val="00C85C0D"/>
    <w:rsid w:val="00C870F6"/>
    <w:rsid w:val="00C907B5"/>
    <w:rsid w:val="00C95985"/>
    <w:rsid w:val="00CA67F1"/>
    <w:rsid w:val="00CC0D3D"/>
    <w:rsid w:val="00CC5026"/>
    <w:rsid w:val="00CC68D0"/>
    <w:rsid w:val="00CD5736"/>
    <w:rsid w:val="00CD72D9"/>
    <w:rsid w:val="00CE6DF9"/>
    <w:rsid w:val="00D02EDC"/>
    <w:rsid w:val="00D03F9A"/>
    <w:rsid w:val="00D06D51"/>
    <w:rsid w:val="00D24991"/>
    <w:rsid w:val="00D25A62"/>
    <w:rsid w:val="00D3530B"/>
    <w:rsid w:val="00D50255"/>
    <w:rsid w:val="00D623DF"/>
    <w:rsid w:val="00D66520"/>
    <w:rsid w:val="00D757FB"/>
    <w:rsid w:val="00D84AE9"/>
    <w:rsid w:val="00D9124E"/>
    <w:rsid w:val="00DB1345"/>
    <w:rsid w:val="00DD1A90"/>
    <w:rsid w:val="00DE34CF"/>
    <w:rsid w:val="00DE78C4"/>
    <w:rsid w:val="00E01B4B"/>
    <w:rsid w:val="00E13F3D"/>
    <w:rsid w:val="00E34898"/>
    <w:rsid w:val="00E4619A"/>
    <w:rsid w:val="00E51FE0"/>
    <w:rsid w:val="00E54654"/>
    <w:rsid w:val="00E62314"/>
    <w:rsid w:val="00EB09B7"/>
    <w:rsid w:val="00EB3336"/>
    <w:rsid w:val="00EE7D7C"/>
    <w:rsid w:val="00F16CC2"/>
    <w:rsid w:val="00F25D98"/>
    <w:rsid w:val="00F300FB"/>
    <w:rsid w:val="00F370D2"/>
    <w:rsid w:val="00F46A4D"/>
    <w:rsid w:val="00F47D74"/>
    <w:rsid w:val="00F64D2C"/>
    <w:rsid w:val="00FB6386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D2187-3C6E-4F5C-AF73-063572E0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RAN2#128-ZTE</cp:lastModifiedBy>
  <cp:revision>24</cp:revision>
  <cp:lastPrinted>2411-12-31T15:59:00Z</cp:lastPrinted>
  <dcterms:created xsi:type="dcterms:W3CDTF">2024-10-22T08:35:00Z</dcterms:created>
  <dcterms:modified xsi:type="dcterms:W3CDTF">2024-11-08T02:07:00Z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